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BE2C3E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1E20D2">
        <w:rPr>
          <w:rFonts w:cs="Arial"/>
          <w:b/>
          <w:bCs/>
          <w:sz w:val="24"/>
          <w:szCs w:val="24"/>
          <w:lang w:eastAsia="zh-CN"/>
        </w:rPr>
        <w:t>500949</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F33D34"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6E5C5E7" w:rsidR="001E41F3" w:rsidRPr="00125C96" w:rsidRDefault="00F33D34" w:rsidP="001E20D2">
            <w:pPr>
              <w:pStyle w:val="CRCoverPage"/>
              <w:spacing w:after="0"/>
              <w:rPr>
                <w:noProof/>
              </w:rPr>
            </w:pPr>
            <w:r>
              <w:fldChar w:fldCharType="begin"/>
            </w:r>
            <w:r>
              <w:instrText xml:space="preserve"> DOCPROPERTY  Cr#  \* MERGEFORMAT </w:instrText>
            </w:r>
            <w:r>
              <w:fldChar w:fldCharType="separate"/>
            </w:r>
            <w:r w:rsidR="001E20D2">
              <w:rPr>
                <w:b/>
                <w:noProof/>
                <w:sz w:val="28"/>
                <w:lang w:eastAsia="zh-CN"/>
              </w:rPr>
              <w:t>1575</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F33D34"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5458D" w:rsidR="00F25D98" w:rsidRPr="00125C96" w:rsidRDefault="0030579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5BCE77D8" w:rsidR="001E41F3" w:rsidRPr="00125C96" w:rsidRDefault="00BD0ED5" w:rsidP="0019352C">
            <w:pPr>
              <w:pStyle w:val="CRCoverPage"/>
              <w:spacing w:after="0"/>
              <w:ind w:left="100"/>
              <w:rPr>
                <w:noProof/>
                <w:lang w:eastAsia="zh-CN"/>
              </w:rPr>
            </w:pPr>
            <w:r w:rsidRPr="00BD0ED5">
              <w:rPr>
                <w:noProof/>
                <w:lang w:eastAsia="zh-CN"/>
              </w:rPr>
              <w:t>Clarification on Third Party identity verification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A5F3453" w:rsidR="001E41F3" w:rsidRPr="00125C96" w:rsidRDefault="00C540FC">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1FEADC37" w:rsidR="004077FD" w:rsidRDefault="008D460F" w:rsidP="004077FD">
            <w:pPr>
              <w:pStyle w:val="CRCoverPage"/>
              <w:spacing w:afterLines="50"/>
              <w:rPr>
                <w:noProof/>
                <w:lang w:eastAsia="zh-CN"/>
              </w:rPr>
            </w:pPr>
            <w:r>
              <w:rPr>
                <w:noProof/>
                <w:lang w:eastAsia="zh-CN"/>
              </w:rPr>
              <w:t>In TS 23.</w:t>
            </w:r>
            <w:r w:rsidR="008C437C">
              <w:rPr>
                <w:noProof/>
                <w:lang w:eastAsia="zh-CN"/>
              </w:rPr>
              <w:t>228 Clause AF.1 it is mentioed the meaning of third party network which is a kind of an Enterprise or private network</w:t>
            </w:r>
            <w:r w:rsidR="004077FD">
              <w:rPr>
                <w:noProof/>
                <w:lang w:eastAsia="zh-CN"/>
              </w:rPr>
              <w:t>.</w:t>
            </w:r>
          </w:p>
          <w:p w14:paraId="6FEB6C17" w14:textId="77777777" w:rsidR="008C437C" w:rsidRPr="008C437C" w:rsidRDefault="008C437C" w:rsidP="008C437C">
            <w:pPr>
              <w:rPr>
                <w:i/>
              </w:rPr>
            </w:pPr>
            <w:r w:rsidRPr="008C437C">
              <w:rPr>
                <w:i/>
              </w:rPr>
              <w:t xml:space="preserve">This annex describes support for authorization, signing, and verification of third-party user identity information in IMS. A third party user in this context is a user belonging to a </w:t>
            </w:r>
            <w:r w:rsidRPr="008C437C">
              <w:rPr>
                <w:i/>
                <w:highlight w:val="yellow"/>
              </w:rPr>
              <w:t>third party network which can be e.g. an Enterprise or private network.</w:t>
            </w:r>
          </w:p>
          <w:p w14:paraId="1914F74D" w14:textId="77777777" w:rsidR="0026348F" w:rsidRDefault="00D76E5E" w:rsidP="00D1484E">
            <w:pPr>
              <w:pStyle w:val="CRCoverPage"/>
              <w:spacing w:afterLines="50"/>
              <w:rPr>
                <w:lang w:eastAsia="zh-CN"/>
              </w:rPr>
            </w:pPr>
            <w:r>
              <w:rPr>
                <w:lang w:eastAsia="zh-CN"/>
              </w:rPr>
              <w:t>So the Clause AF.2.2.3 and AF.3 it is mentioned again the third party network can provide RCD information in the outgoing INVITE request which is technically wrong and confusing. It is actually UE or IP-PBX which sends INVITE and can send RCD information. Hence it needs to be clarified</w:t>
            </w:r>
          </w:p>
          <w:p w14:paraId="708AA7DE" w14:textId="5AE5E2B4" w:rsidR="00D76E5E" w:rsidRPr="00895908" w:rsidRDefault="00D76E5E" w:rsidP="00D1484E">
            <w:pPr>
              <w:pStyle w:val="CRCoverPage"/>
              <w:spacing w:afterLines="50"/>
              <w:rPr>
                <w:lang w:eastAsia="zh-CN"/>
              </w:rPr>
            </w:pPr>
            <w:r>
              <w:rPr>
                <w:lang w:eastAsia="zh-CN"/>
              </w:rPr>
              <w:t>Also the authorization of the calling party to use third party identity by IMS network is little confusing as there are many nodes in IMS but they don’t have any role to play. Hence NOTE also has been simplified and the corresponding call flow as well.</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4AC80FA" w14:textId="77777777" w:rsidR="00D96473" w:rsidRDefault="008127A0" w:rsidP="00D1484E">
            <w:pPr>
              <w:pStyle w:val="CRCoverPage"/>
              <w:numPr>
                <w:ilvl w:val="0"/>
                <w:numId w:val="27"/>
              </w:numPr>
              <w:spacing w:after="0"/>
              <w:rPr>
                <w:noProof/>
                <w:lang w:eastAsia="zh-CN"/>
              </w:rPr>
            </w:pPr>
            <w:r>
              <w:rPr>
                <w:noProof/>
                <w:lang w:eastAsia="zh-CN"/>
              </w:rPr>
              <w:t>The third party network has been replaced with UE or IP-PBX which actually sends INVITE to the network</w:t>
            </w:r>
          </w:p>
          <w:p w14:paraId="31C656EC" w14:textId="70880960" w:rsidR="008127A0" w:rsidRPr="00125C96" w:rsidRDefault="008127A0" w:rsidP="00D1484E">
            <w:pPr>
              <w:pStyle w:val="CRCoverPage"/>
              <w:numPr>
                <w:ilvl w:val="0"/>
                <w:numId w:val="27"/>
              </w:numPr>
              <w:spacing w:after="0"/>
              <w:rPr>
                <w:noProof/>
                <w:lang w:eastAsia="zh-CN"/>
              </w:rPr>
            </w:pPr>
            <w:r>
              <w:rPr>
                <w:noProof/>
                <w:lang w:eastAsia="zh-CN"/>
              </w:rPr>
              <w:t>IMS network has been clarified in the NOTE</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525DC" w:rsidR="00895A49" w:rsidRPr="00125C96" w:rsidRDefault="00900D41" w:rsidP="008A0F15">
            <w:pPr>
              <w:pStyle w:val="CRCoverPage"/>
              <w:spacing w:after="0"/>
              <w:ind w:left="100"/>
              <w:rPr>
                <w:noProof/>
                <w:lang w:eastAsia="zh-CN"/>
              </w:rPr>
            </w:pPr>
            <w:r>
              <w:rPr>
                <w:noProof/>
                <w:lang w:eastAsia="zh-CN"/>
              </w:rPr>
              <w:t>Ambiguity is stage 2 specification may lead to wrong understnading for stage 3 and implementation</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C27DD" w:rsidR="001E41F3" w:rsidRPr="00125C96" w:rsidRDefault="00530839" w:rsidP="00AA0C8E">
            <w:pPr>
              <w:pStyle w:val="CRCoverPage"/>
              <w:spacing w:after="0"/>
              <w:ind w:left="100"/>
              <w:rPr>
                <w:noProof/>
                <w:lang w:eastAsia="zh-CN"/>
              </w:rPr>
            </w:pPr>
            <w:r>
              <w:rPr>
                <w:noProof/>
                <w:lang w:eastAsia="zh-CN"/>
              </w:rPr>
              <w:t>AF.2.2.3, AF.3</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0A41F05" w14:textId="77777777" w:rsidR="00CF0282" w:rsidRDefault="00CF0282" w:rsidP="00CF0282">
      <w:pPr>
        <w:pStyle w:val="Heading3"/>
      </w:pPr>
      <w:bookmarkStart w:id="2" w:name="_Toc185595601"/>
      <w:bookmarkStart w:id="3" w:name="_Toc185595353"/>
      <w:bookmarkStart w:id="4" w:name="_Toc170186586"/>
      <w:bookmarkStart w:id="5" w:name="_Toc170198923"/>
      <w:r>
        <w:t>AF.2.2.3</w:t>
      </w:r>
      <w:r>
        <w:tab/>
        <w:t>UE and IP-PBX</w:t>
      </w:r>
      <w:bookmarkEnd w:id="2"/>
    </w:p>
    <w:p w14:paraId="7346E0A0" w14:textId="7002C9F7" w:rsidR="00CF0282" w:rsidRDefault="00CF0282" w:rsidP="00CF0282">
      <w:r>
        <w:t xml:space="preserve">Based on agreements and trust relationship between the third-party network and the IMS network, the </w:t>
      </w:r>
      <w:ins w:id="6" w:author="Samsung3" w:date="2025-01-14T08:14:00Z">
        <w:r>
          <w:t xml:space="preserve">originating UE or IP-PBX </w:t>
        </w:r>
      </w:ins>
      <w:del w:id="7" w:author="Samsung3" w:date="2025-01-14T08:14:00Z">
        <w:r w:rsidDel="00CF0282">
          <w:delText>third party network</w:delText>
        </w:r>
      </w:del>
      <w:r>
        <w:t xml:space="preserve"> can provide RCD information or RCD URL in outgoing initial SIP INVITE requests. The IMS network, based on operator policy, may sign the provided RCD information or RCD URL.</w:t>
      </w:r>
    </w:p>
    <w:p w14:paraId="012443DA" w14:textId="461067E1" w:rsidR="00CF0282" w:rsidRDefault="00CF0282" w:rsidP="00CF0282">
      <w:pPr>
        <w:pStyle w:val="NO"/>
      </w:pPr>
      <w:r>
        <w:t>NOTE 1:</w:t>
      </w:r>
      <w:r>
        <w:tab/>
        <w:t>Based on operator policies and implementation means, the IMS network</w:t>
      </w:r>
      <w:ins w:id="8" w:author="Samsung3" w:date="2025-01-14T08:17:00Z">
        <w:r>
          <w:t xml:space="preserve"> (i.e. S-CSCF or IMS AS)</w:t>
        </w:r>
      </w:ins>
      <w:r>
        <w:t xml:space="preserve"> can authorize the </w:t>
      </w:r>
      <w:ins w:id="9" w:author="Samsung3" w:date="2025-01-14T08:18:00Z">
        <w:r>
          <w:t>UE or IP-PBX</w:t>
        </w:r>
        <w:r w:rsidR="00F239AC">
          <w:t xml:space="preserve"> to use and</w:t>
        </w:r>
      </w:ins>
      <w:ins w:id="10" w:author="Samsung3" w:date="2025-01-14T08:19:00Z">
        <w:r w:rsidR="00F239AC">
          <w:t xml:space="preserve"> </w:t>
        </w:r>
      </w:ins>
      <w:del w:id="11" w:author="Samsung3" w:date="2025-01-14T08:19:00Z">
        <w:r w:rsidDel="00F239AC">
          <w:delText>third party network to</w:delText>
        </w:r>
      </w:del>
      <w:r>
        <w:t xml:space="preserve"> provide third party user identity information in the outgoing initial SIP INVITE request.</w:t>
      </w:r>
    </w:p>
    <w:p w14:paraId="674BC10F" w14:textId="5ECD5144" w:rsidR="00CF0282" w:rsidRDefault="00CF0282" w:rsidP="00CF0282">
      <w:pPr>
        <w:pStyle w:val="NO"/>
      </w:pPr>
      <w:r>
        <w:t>NOTE 2:</w:t>
      </w:r>
      <w:r>
        <w:tab/>
        <w:t xml:space="preserve">For the </w:t>
      </w:r>
      <w:ins w:id="12" w:author="Samsung3" w:date="2025-01-14T08:19:00Z">
        <w:r w:rsidR="00F239AC">
          <w:t xml:space="preserve">both UE and </w:t>
        </w:r>
      </w:ins>
      <w:r>
        <w:t>IP-PBX trunking case, the IMS network can remove third party user identity information from the SIP INVITE request, add or replace third party user identity information in the SIP INVITE request based on implementation and operator policies.</w:t>
      </w:r>
    </w:p>
    <w:p w14:paraId="08766241" w14:textId="689527EC" w:rsidR="00CF0282" w:rsidRDefault="00CF0282" w:rsidP="00CF0282">
      <w:r>
        <w:t>The terminating UE may present third party user identity information of the calling-party to the called party, either received from RCD information in the SIP INVITE request or fetched from the RCD server based on the received RCD URL.</w:t>
      </w:r>
    </w:p>
    <w:p w14:paraId="2214370C" w14:textId="77777777" w:rsidR="00545194" w:rsidRDefault="00545194" w:rsidP="00545194">
      <w:pPr>
        <w:pStyle w:val="Heading1"/>
      </w:pPr>
      <w:bookmarkStart w:id="13" w:name="_Toc185595605"/>
      <w:r>
        <w:t>AF.3</w:t>
      </w:r>
      <w:r>
        <w:tab/>
        <w:t>Procedure for signing and verification of third party user identity information in IMS</w:t>
      </w:r>
      <w:bookmarkEnd w:id="13"/>
    </w:p>
    <w:p w14:paraId="7C909A3A" w14:textId="77777777" w:rsidR="00545194" w:rsidRDefault="00545194" w:rsidP="00545194">
      <w:r>
        <w:t>Figure AF.3-1 depicts the procedure for signing and verification of third party user identity information in IMS.</w:t>
      </w:r>
    </w:p>
    <w:p w14:paraId="52799F3A" w14:textId="77777777" w:rsidR="00545194" w:rsidRDefault="00545194" w:rsidP="00545194">
      <w:pPr>
        <w:pStyle w:val="TH"/>
      </w:pPr>
      <w:r w:rsidRPr="009E201F">
        <w:object w:dxaOrig="15771" w:dyaOrig="9771" w14:anchorId="62B70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3" o:title=""/>
          </v:shape>
          <o:OLEObject Type="Embed" ProgID="Visio.Drawing.15" ShapeID="_x0000_i1025" DrawAspect="Content" ObjectID="_1798395672" r:id="rId14"/>
        </w:object>
      </w:r>
    </w:p>
    <w:p w14:paraId="1EDE4D2A" w14:textId="77777777" w:rsidR="00545194" w:rsidRDefault="00545194" w:rsidP="00545194">
      <w:pPr>
        <w:pStyle w:val="TF"/>
      </w:pPr>
      <w:bookmarkStart w:id="14" w:name="_CRFigureAF_31"/>
      <w:r>
        <w:t xml:space="preserve">Figure </w:t>
      </w:r>
      <w:bookmarkEnd w:id="14"/>
      <w:r>
        <w:t>AF.3-1: Procedure for signing and verification of third party user identity information in IMS</w:t>
      </w:r>
    </w:p>
    <w:p w14:paraId="5142F69C" w14:textId="59818EBE" w:rsidR="00545194" w:rsidRDefault="00545194" w:rsidP="00545194">
      <w:pPr>
        <w:pStyle w:val="B1"/>
      </w:pPr>
      <w:r>
        <w:t>1-2.</w:t>
      </w:r>
      <w:r>
        <w:tab/>
        <w:t xml:space="preserve">If the </w:t>
      </w:r>
      <w:ins w:id="15" w:author="Samsung3" w:date="2025-01-14T08:20:00Z">
        <w:r w:rsidR="009D2063">
          <w:t xml:space="preserve">UE or IP-PBX </w:t>
        </w:r>
      </w:ins>
      <w:del w:id="16" w:author="Samsung3" w:date="2025-01-14T08:20:00Z">
        <w:r w:rsidDel="009D2063">
          <w:delText>third party network</w:delText>
        </w:r>
      </w:del>
      <w:r>
        <w:t xml:space="preserve"> is providing third party user identity information in the outgoing initial SIP INVITE request and is authorized to use third party user identity information, and based on operator policies, S-CSCF, IMS AS or IBCF invoke signing of the provided third party user identity information with a signing AS.</w:t>
      </w:r>
    </w:p>
    <w:p w14:paraId="5A4DE5F0" w14:textId="4E21BA5B" w:rsidR="00EB0A26" w:rsidRDefault="00EB0A26" w:rsidP="00EB0A26">
      <w:pPr>
        <w:pStyle w:val="NO"/>
      </w:pPr>
      <w:ins w:id="17" w:author="Samsung3" w:date="2025-01-14T09:01:00Z">
        <w:r>
          <w:lastRenderedPageBreak/>
          <w:t>NO</w:t>
        </w:r>
        <w:r w:rsidR="00D32EB9">
          <w:t>TE 1:</w:t>
        </w:r>
        <w:r w:rsidR="00D32EB9">
          <w:tab/>
        </w:r>
      </w:ins>
      <w:ins w:id="18" w:author="Samsung3" w:date="2025-01-14T09:02:00Z">
        <w:r w:rsidR="00D32EB9">
          <w:t xml:space="preserve">Based on operator policy the INVITE may be rejected </w:t>
        </w:r>
      </w:ins>
      <w:ins w:id="19" w:author="Samsung3" w:date="2025-01-14T09:03:00Z">
        <w:r w:rsidR="00D32EB9">
          <w:t>by IMS network if it determines that UE or IP-PBX is not authorized to use third party user identity</w:t>
        </w:r>
      </w:ins>
      <w:ins w:id="20" w:author="Samsung3" w:date="2025-01-14T09:01:00Z">
        <w:r>
          <w:t>.</w:t>
        </w:r>
      </w:ins>
    </w:p>
    <w:p w14:paraId="10FB9AE9" w14:textId="77777777" w:rsidR="00545194" w:rsidRDefault="00545194" w:rsidP="00545194">
      <w:pPr>
        <w:pStyle w:val="B1"/>
      </w:pPr>
      <w:r>
        <w:t>3.</w:t>
      </w:r>
      <w:r>
        <w:tab/>
        <w:t>The originating IMS AS may retrieve RCD server address, RCD URL, or RCD information from the HSS, based on the originating IMPU or wildcarded IMPU.</w:t>
      </w:r>
    </w:p>
    <w:p w14:paraId="1F72A720" w14:textId="77777777" w:rsidR="00545194" w:rsidRDefault="00545194" w:rsidP="00545194">
      <w:pPr>
        <w:pStyle w:val="B1"/>
      </w:pPr>
      <w:r>
        <w:t>4.</w:t>
      </w:r>
      <w:r>
        <w:tab/>
        <w:t>The originating IMS AS may receive RCD server address, RCD URL, or RCD information from the HSS.</w:t>
      </w:r>
    </w:p>
    <w:p w14:paraId="0C823F3C" w14:textId="77777777" w:rsidR="00545194" w:rsidRDefault="00545194" w:rsidP="00545194">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7BC094A5" w14:textId="77777777" w:rsidR="00545194" w:rsidRDefault="00545194" w:rsidP="00545194">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26137275" w14:textId="66248BCF" w:rsidR="00545194" w:rsidRDefault="00545194" w:rsidP="00545194">
      <w:pPr>
        <w:pStyle w:val="NO"/>
      </w:pPr>
      <w:r>
        <w:t>NOTE </w:t>
      </w:r>
      <w:ins w:id="21" w:author="Samsung3" w:date="2025-01-14T09:01:00Z">
        <w:r w:rsidR="00EB0A26">
          <w:t>2</w:t>
        </w:r>
      </w:ins>
      <w:del w:id="22" w:author="Samsung3" w:date="2025-01-14T09:01:00Z">
        <w:r w:rsidDel="00EB0A26">
          <w:delText>1</w:delText>
        </w:r>
      </w:del>
      <w:r>
        <w:t>:</w:t>
      </w:r>
      <w:r>
        <w:tab/>
        <w:t>How RCD URL or RCD information are carried in SIP signalling is defined in TS 24.229 [10a].</w:t>
      </w:r>
    </w:p>
    <w:p w14:paraId="531AB75D" w14:textId="77777777" w:rsidR="00545194" w:rsidRDefault="00545194" w:rsidP="00545194">
      <w:pPr>
        <w:pStyle w:val="B1"/>
      </w:pPr>
      <w:r>
        <w:t>6-8.</w:t>
      </w:r>
      <w:r>
        <w:tab/>
        <w:t>The originating IMS network invokes signing of the RCD information or RCD URL included in the outgoing SIP INVITE request with a signing AS.</w:t>
      </w:r>
    </w:p>
    <w:p w14:paraId="42F941DA" w14:textId="23147D66" w:rsidR="00545194" w:rsidRDefault="00545194" w:rsidP="00545194">
      <w:pPr>
        <w:pStyle w:val="NO"/>
      </w:pPr>
      <w:r>
        <w:t>NOTE </w:t>
      </w:r>
      <w:ins w:id="23" w:author="Samsung3" w:date="2025-01-14T09:01:00Z">
        <w:r w:rsidR="00EB0A26">
          <w:t>3</w:t>
        </w:r>
      </w:ins>
      <w:del w:id="24" w:author="Samsung3" w:date="2025-01-14T09:01:00Z">
        <w:r w:rsidDel="00EB0A26">
          <w:delText>2</w:delText>
        </w:r>
      </w:del>
      <w:r>
        <w:t>:</w:t>
      </w:r>
      <w:r>
        <w:tab/>
        <w:t>Based on operator policies, either the S-CSCF, IMS AS or IBCF in the originating network invoke signing of the RCD information or RCD URL.</w:t>
      </w:r>
    </w:p>
    <w:p w14:paraId="6F602494" w14:textId="77777777" w:rsidR="00545194" w:rsidRDefault="00545194" w:rsidP="00545194">
      <w:pPr>
        <w:pStyle w:val="B1"/>
      </w:pPr>
      <w:r>
        <w:t>9-10.</w:t>
      </w:r>
      <w:r>
        <w:tab/>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p>
    <w:p w14:paraId="3D297A8D" w14:textId="237DFD83" w:rsidR="00545194" w:rsidRDefault="00545194" w:rsidP="009D2063">
      <w:pPr>
        <w:pStyle w:val="B1"/>
      </w:pPr>
      <w:r>
        <w:t>11-12.</w:t>
      </w:r>
      <w:r>
        <w:tab/>
        <w:t xml:space="preserve">The terminating UE may present third party user identity information of the calling-party to the called party </w:t>
      </w:r>
      <w:ins w:id="25" w:author="Samsung3" w:date="2025-01-14T08:39:00Z">
        <w:r w:rsidR="003B174C">
          <w:t xml:space="preserve">either received </w:t>
        </w:r>
      </w:ins>
      <w:r>
        <w:t>retrieved from RCD information, if present, in the SIP INVITE request</w:t>
      </w:r>
      <w:ins w:id="26" w:author="Samsung3" w:date="2025-01-14T08:41:00Z">
        <w:r w:rsidR="003B174C">
          <w:t xml:space="preserve"> or fetched from the RCD server based on the received RCD URL</w:t>
        </w:r>
      </w:ins>
      <w:r>
        <w:t>.</w:t>
      </w:r>
      <w:del w:id="27" w:author="Samsung3" w:date="2025-01-14T08:38:00Z">
        <w:r w:rsidDel="003B174C">
          <w:delText xml:space="preserve"> The called party may use the RCD URL, if present, to retrieve RCD information from the RCD server to download third party user identity information.</w:delText>
        </w:r>
      </w:del>
    </w:p>
    <w:bookmarkEnd w:id="3"/>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E3B3D" w14:textId="77777777" w:rsidR="00F33D34" w:rsidRDefault="00F33D34">
      <w:r>
        <w:separator/>
      </w:r>
    </w:p>
  </w:endnote>
  <w:endnote w:type="continuationSeparator" w:id="0">
    <w:p w14:paraId="4E5389D3" w14:textId="77777777" w:rsidR="00F33D34" w:rsidRDefault="00F3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9C6DF" w14:textId="77777777" w:rsidR="00F33D34" w:rsidRDefault="00F33D34">
      <w:r>
        <w:separator/>
      </w:r>
    </w:p>
  </w:footnote>
  <w:footnote w:type="continuationSeparator" w:id="0">
    <w:p w14:paraId="451C9A65" w14:textId="77777777" w:rsidR="00F33D34" w:rsidRDefault="00F33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3A79"/>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20C"/>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20D2"/>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579F"/>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174C"/>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0839"/>
    <w:rsid w:val="0053137A"/>
    <w:rsid w:val="00533434"/>
    <w:rsid w:val="00537356"/>
    <w:rsid w:val="00541295"/>
    <w:rsid w:val="00545194"/>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0A8F"/>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27A0"/>
    <w:rsid w:val="00813B95"/>
    <w:rsid w:val="00814028"/>
    <w:rsid w:val="008245AB"/>
    <w:rsid w:val="008279FA"/>
    <w:rsid w:val="00834D34"/>
    <w:rsid w:val="008455ED"/>
    <w:rsid w:val="008502D2"/>
    <w:rsid w:val="00850D30"/>
    <w:rsid w:val="008545B6"/>
    <w:rsid w:val="0085586F"/>
    <w:rsid w:val="008626E7"/>
    <w:rsid w:val="00863360"/>
    <w:rsid w:val="00863754"/>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437C"/>
    <w:rsid w:val="008D3CCC"/>
    <w:rsid w:val="008D460F"/>
    <w:rsid w:val="008D5926"/>
    <w:rsid w:val="008D7807"/>
    <w:rsid w:val="008E72A2"/>
    <w:rsid w:val="008F040F"/>
    <w:rsid w:val="008F1BB3"/>
    <w:rsid w:val="008F3789"/>
    <w:rsid w:val="008F686C"/>
    <w:rsid w:val="00900D41"/>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B6F56"/>
    <w:rsid w:val="009C1C4A"/>
    <w:rsid w:val="009C5557"/>
    <w:rsid w:val="009D1B0E"/>
    <w:rsid w:val="009D2063"/>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35D72"/>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0ED5"/>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2EC5"/>
    <w:rsid w:val="00C23A72"/>
    <w:rsid w:val="00C26137"/>
    <w:rsid w:val="00C2710E"/>
    <w:rsid w:val="00C35657"/>
    <w:rsid w:val="00C42AED"/>
    <w:rsid w:val="00C46DEF"/>
    <w:rsid w:val="00C505E6"/>
    <w:rsid w:val="00C50EA8"/>
    <w:rsid w:val="00C527CA"/>
    <w:rsid w:val="00C52D3F"/>
    <w:rsid w:val="00C52D45"/>
    <w:rsid w:val="00C53353"/>
    <w:rsid w:val="00C540FC"/>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0282"/>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2EB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6E5E"/>
    <w:rsid w:val="00D80124"/>
    <w:rsid w:val="00D8260E"/>
    <w:rsid w:val="00D84AE9"/>
    <w:rsid w:val="00D85B39"/>
    <w:rsid w:val="00D8606F"/>
    <w:rsid w:val="00D86FAC"/>
    <w:rsid w:val="00D916EA"/>
    <w:rsid w:val="00D91A16"/>
    <w:rsid w:val="00D926F7"/>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0A26"/>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9AC"/>
    <w:rsid w:val="00F23A02"/>
    <w:rsid w:val="00F23C8E"/>
    <w:rsid w:val="00F23F81"/>
    <w:rsid w:val="00F25045"/>
    <w:rsid w:val="00F258A1"/>
    <w:rsid w:val="00F25D98"/>
    <w:rsid w:val="00F300FB"/>
    <w:rsid w:val="00F31C16"/>
    <w:rsid w:val="00F33D34"/>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8AA57-FF0F-4B8F-9C25-199DE7784EF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4</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73</cp:revision>
  <cp:lastPrinted>1900-12-31T21:59:00Z</cp:lastPrinted>
  <dcterms:created xsi:type="dcterms:W3CDTF">2024-10-16T13:23:00Z</dcterms:created>
  <dcterms:modified xsi:type="dcterms:W3CDTF">2025-01-14T15:07:00Z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